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F32D6" w14:textId="77777777" w:rsidR="001C398D" w:rsidRPr="004177A3" w:rsidRDefault="001C398D" w:rsidP="001C398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4177A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583E0B77" w14:textId="77777777" w:rsidR="001C398D" w:rsidRPr="004177A3" w:rsidRDefault="001C398D" w:rsidP="001C398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719BF48A" w14:textId="77777777" w:rsidR="002B7CCB" w:rsidRDefault="003E3ADD" w:rsidP="001C398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</w:pPr>
      <w:r w:rsidRPr="003E3AD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На участие в неограниченном </w:t>
      </w:r>
      <w:proofErr w:type="spellStart"/>
      <w:r w:rsidRPr="003E3AD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двухпакетном</w:t>
      </w:r>
      <w:proofErr w:type="spellEnd"/>
      <w:r w:rsidRPr="003E3AD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 конкурсе на поставку </w:t>
      </w:r>
    </w:p>
    <w:p w14:paraId="5F4AB842" w14:textId="1507EE46" w:rsidR="001C398D" w:rsidRPr="003E3ADD" w:rsidRDefault="003E3ADD" w:rsidP="001C398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</w:pPr>
      <w:r w:rsidRPr="003E3AD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 </w:t>
      </w:r>
      <w:r w:rsidR="002B7CC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метабисульфита натрия и сульфата железа </w:t>
      </w:r>
      <w:r w:rsidRPr="003E3AD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для ЗАО «Кумтор Голд Компани»</w:t>
      </w:r>
    </w:p>
    <w:p w14:paraId="508BA89F" w14:textId="77777777" w:rsidR="001C398D" w:rsidRPr="004177A3" w:rsidRDefault="001C398D" w:rsidP="001C398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1C014D88" w14:textId="63098030" w:rsidR="001C398D" w:rsidRPr="00BA11AA" w:rsidRDefault="001C398D" w:rsidP="001C398D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</w:pPr>
      <w:r w:rsidRPr="00BA11A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>Дата: «</w:t>
      </w:r>
      <w:r w:rsidRPr="00BA11A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softHyphen/>
      </w:r>
      <w:r w:rsidRPr="00BA11A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softHyphen/>
      </w:r>
      <w:r w:rsidRPr="00BA11A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softHyphen/>
      </w:r>
      <w:r w:rsidRPr="00BA11A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softHyphen/>
      </w:r>
      <w:r w:rsidR="00A2038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>5</w:t>
      </w:r>
      <w:r w:rsidRPr="00BA11A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 xml:space="preserve">» </w:t>
      </w:r>
      <w:r w:rsidR="0086637F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>марта</w:t>
      </w:r>
      <w:r w:rsidRPr="00BA11A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 xml:space="preserve"> 202</w:t>
      </w:r>
      <w:r w:rsidR="00B767A7" w:rsidRPr="00BA11A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>6</w:t>
      </w:r>
      <w:r w:rsidRPr="00BA11A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 xml:space="preserve"> г.</w:t>
      </w:r>
    </w:p>
    <w:p w14:paraId="79081393" w14:textId="77777777" w:rsidR="001C398D" w:rsidRPr="004177A3" w:rsidRDefault="001C398D" w:rsidP="001C39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</w:p>
    <w:p w14:paraId="45E3DEF2" w14:textId="77777777" w:rsidR="001C398D" w:rsidRPr="004177A3" w:rsidRDefault="001C398D" w:rsidP="001C3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1ECBD29" w14:textId="77777777" w:rsidR="001C398D" w:rsidRPr="004177A3" w:rsidRDefault="001C398D" w:rsidP="001C3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Уважаемые господа,</w:t>
      </w:r>
    </w:p>
    <w:p w14:paraId="0221A02B" w14:textId="77777777" w:rsidR="001C398D" w:rsidRPr="004177A3" w:rsidRDefault="001C398D" w:rsidP="001C39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0A5607" w14:textId="2F77125F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ЗАО «Кумтор Голд Компани» (Заказчик) приглашает правомочных поставщиков принять участие в неограниченном </w:t>
      </w:r>
      <w:proofErr w:type="spellStart"/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двухпакетном</w:t>
      </w:r>
      <w:proofErr w:type="spellEnd"/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конкурсе на поставку</w:t>
      </w:r>
      <w:r w:rsidR="004177A3"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14AD3" w:rsidRPr="00C14A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метабисульфита натрия и сульфата железа </w:t>
      </w:r>
      <w:r w:rsidR="00453512" w:rsidRPr="004177A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для</w:t>
      </w:r>
      <w:r w:rsidRPr="004177A3">
        <w:rPr>
          <w:rFonts w:ascii="Times New Roman" w:hAnsi="Times New Roman" w:cs="Times New Roman"/>
          <w:sz w:val="24"/>
          <w:szCs w:val="24"/>
          <w:lang w:val="ru-RU"/>
        </w:rPr>
        <w:t xml:space="preserve"> ЗАО «Кумтор Голд Компани» 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предоставить конкурсные заявки по </w:t>
      </w:r>
      <w:proofErr w:type="spellStart"/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следующ</w:t>
      </w:r>
      <w:r w:rsidR="00933149">
        <w:rPr>
          <w:rFonts w:ascii="Times New Roman" w:eastAsia="Times New Roman" w:hAnsi="Times New Roman" w:cs="Times New Roman"/>
          <w:sz w:val="24"/>
          <w:szCs w:val="24"/>
          <w:lang w:val="ru-RU"/>
        </w:rPr>
        <w:t>еему</w:t>
      </w:r>
      <w:proofErr w:type="spellEnd"/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лот</w:t>
      </w:r>
      <w:r w:rsidR="00933149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соответствии с Техническим заданием:</w:t>
      </w:r>
    </w:p>
    <w:p w14:paraId="2A934488" w14:textId="77777777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EB8D4CB" w14:textId="19E73EB1" w:rsidR="001C398D" w:rsidRDefault="001C398D" w:rsidP="001C398D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Лот №1</w:t>
      </w:r>
      <w:r w:rsidR="00B01E0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- Метабисульфит натрия </w:t>
      </w:r>
    </w:p>
    <w:p w14:paraId="652B4B46" w14:textId="4C97C17A" w:rsidR="007556B2" w:rsidRPr="004177A3" w:rsidRDefault="007556B2" w:rsidP="001C398D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Лот №2 -</w:t>
      </w:r>
      <w:r w:rsidR="00B01E0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Сульфат железа</w:t>
      </w:r>
    </w:p>
    <w:p w14:paraId="1E8E1A68" w14:textId="77777777" w:rsidR="002F0F6A" w:rsidRDefault="002F0F6A" w:rsidP="001C398D">
      <w:pPr>
        <w:pStyle w:val="a7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43C86336" w14:textId="3D73CD0C" w:rsidR="001C398D" w:rsidRPr="0086637F" w:rsidRDefault="00B01E03" w:rsidP="001C398D">
      <w:pPr>
        <w:pStyle w:val="a7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6637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Лоты делимые</w:t>
      </w:r>
    </w:p>
    <w:p w14:paraId="4931AFC9" w14:textId="77777777" w:rsidR="00B01E03" w:rsidRPr="004177A3" w:rsidRDefault="00B01E03" w:rsidP="001C398D">
      <w:pPr>
        <w:pStyle w:val="a7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92E502" w14:textId="77777777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Ваши предложения с прилагаемыми документами, приложениями, и ценовыми предложениями должны быть подписаны лицом (лицами), имеющим (и) все полномочия на право подписывать коммерческие предложения и обязательства по договору, скреплены печатью, формат предоставления документов </w:t>
      </w:r>
      <w:r w:rsidRPr="004177A3">
        <w:rPr>
          <w:rFonts w:ascii="Times New Roman" w:eastAsia="Times New Roman" w:hAnsi="Times New Roman" w:cs="Times New Roman"/>
          <w:sz w:val="24"/>
          <w:szCs w:val="24"/>
        </w:rPr>
        <w:t>PDF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3686821" w14:textId="77777777" w:rsidR="001C398D" w:rsidRPr="004177A3" w:rsidRDefault="001C398D" w:rsidP="001C398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Полномочия лица на подписание документов должны быть подтверждены доверенностью или заверенными копиями документов, подтверждающих его полномочия.</w:t>
      </w:r>
    </w:p>
    <w:p w14:paraId="276F6AC5" w14:textId="5721DAEA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Всем желающим участвовать в отборе необходимо </w:t>
      </w:r>
      <w:r w:rsidR="00DA3393"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ознакомиться со всеми приложениями к Приглашению с </w:t>
      </w:r>
      <w:r w:rsidR="00A20388"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1–</w:t>
      </w:r>
      <w:proofErr w:type="gramStart"/>
      <w:r w:rsidR="00A20388"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7 </w:t>
      </w:r>
      <w:r w:rsidR="00DA3393"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и</w:t>
      </w:r>
      <w:proofErr w:type="gramEnd"/>
      <w:r w:rsidR="00DA3393"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в обязательном порядке </w:t>
      </w: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заполнить</w:t>
      </w:r>
      <w:r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формы согласно Приложению</w:t>
      </w:r>
      <w:r w:rsidR="0036145A"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>№</w:t>
      </w:r>
      <w:r w:rsidR="00FB06B5"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>1</w:t>
      </w:r>
      <w:r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>, №</w:t>
      </w:r>
      <w:r w:rsidR="00FB06B5"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>2</w:t>
      </w:r>
      <w:r w:rsidR="00615015"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>,</w:t>
      </w:r>
      <w:r w:rsidR="00B4146F"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6F6C40"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>№</w:t>
      </w:r>
      <w:r w:rsidR="001867E1"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>3</w:t>
      </w:r>
      <w:r w:rsidR="006F6C40"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>,</w:t>
      </w:r>
      <w:r w:rsidR="00B4146F"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6F6C40"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>№</w:t>
      </w:r>
      <w:r w:rsidR="00445FE5"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>6</w:t>
      </w:r>
      <w:r w:rsidR="00445FE5">
        <w:rPr>
          <w:rFonts w:ascii="Times New Roman" w:hAnsi="Times New Roman" w:cs="Times New Roman"/>
          <w:b/>
          <w:bCs/>
          <w:sz w:val="24"/>
          <w:szCs w:val="24"/>
          <w:lang w:val="ru-RU"/>
        </w:rPr>
        <w:t>,</w:t>
      </w:r>
      <w:r w:rsidR="00FD17B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445FE5">
        <w:rPr>
          <w:rFonts w:ascii="Times New Roman" w:hAnsi="Times New Roman" w:cs="Times New Roman"/>
          <w:b/>
          <w:bCs/>
          <w:sz w:val="24"/>
          <w:szCs w:val="24"/>
          <w:lang w:val="ru-RU"/>
        </w:rPr>
        <w:t>№</w:t>
      </w:r>
      <w:r w:rsidR="00AA312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7 </w:t>
      </w: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 Приглашению, приложить требуемые копии документов, и отправить в электронном виде на нижеуказанную электронную почту.</w:t>
      </w:r>
    </w:p>
    <w:p w14:paraId="785FC48E" w14:textId="77777777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Участники предоставляют свои Заявки на участие в конкурсе по электронной почте одним или несколькими письмами, размер которых не должен превышать 25</w:t>
      </w:r>
      <w:r w:rsidRPr="004177A3">
        <w:rPr>
          <w:rFonts w:ascii="Times New Roman" w:eastAsia="Times New Roman" w:hAnsi="Times New Roman" w:cs="Times New Roman"/>
          <w:sz w:val="24"/>
          <w:szCs w:val="24"/>
        </w:rPr>
        <w:t>mb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</w:t>
      </w:r>
    </w:p>
    <w:p w14:paraId="013C2153" w14:textId="385FD589" w:rsidR="00F15483" w:rsidRPr="004177A3" w:rsidRDefault="001C398D" w:rsidP="001C39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Сообщение должно</w:t>
      </w:r>
      <w:r w:rsidR="00F15483" w:rsidRPr="004177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направляться в двух отдельных пакетах на адрес</w:t>
      </w:r>
      <w:r w:rsidR="00F15483"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:</w:t>
      </w:r>
      <w:r w:rsidR="00CB53ED" w:rsidRPr="00CB53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A20388" w:rsidRPr="00FD17BD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/>
        </w:rPr>
        <w:t>sulf2026@kumtor.kg</w:t>
      </w:r>
      <w:r w:rsidR="00A20388" w:rsidRPr="00CB53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A20388" w:rsidRPr="00CB53E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4177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иметь тему</w:t>
      </w:r>
      <w:r w:rsidR="00F15483" w:rsidRPr="004177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:</w:t>
      </w:r>
    </w:p>
    <w:p w14:paraId="0E92270E" w14:textId="77777777" w:rsidR="00F15483" w:rsidRPr="004177A3" w:rsidRDefault="00F15483" w:rsidP="001C39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- для</w:t>
      </w:r>
      <w:r w:rsidR="001C398D" w:rsidRPr="004177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первого пакета «Квалификационные и технические предложения [название компании]»; </w:t>
      </w:r>
    </w:p>
    <w:p w14:paraId="0D04763F" w14:textId="28172D9E" w:rsidR="001C398D" w:rsidRPr="004177A3" w:rsidRDefault="00F15483" w:rsidP="001C39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- </w:t>
      </w:r>
      <w:r w:rsidR="001C398D" w:rsidRPr="004177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для второго пакета «Ценовое предложение [название компании]»</w:t>
      </w:r>
      <w:r w:rsidR="00772F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, который должен быть заполирован и вскрываться после запроса заказчиком пароля по электронной почте.</w:t>
      </w:r>
    </w:p>
    <w:p w14:paraId="7F390FB2" w14:textId="77777777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4B1C2470" w14:textId="77777777" w:rsidR="001C398D" w:rsidRPr="004177A3" w:rsidRDefault="001C398D" w:rsidP="001C39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Порядок подачи конкурсной заявки</w:t>
      </w:r>
    </w:p>
    <w:p w14:paraId="11AEB16F" w14:textId="77777777" w:rsidR="001C398D" w:rsidRPr="004177A3" w:rsidRDefault="001C398D" w:rsidP="001C398D">
      <w:pPr>
        <w:tabs>
          <w:tab w:val="left" w:pos="630"/>
        </w:tabs>
        <w:spacing w:after="0" w:line="240" w:lineRule="auto"/>
        <w:ind w:left="720" w:hanging="9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75D9B382" w14:textId="77777777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BC8674E" w14:textId="6A79677D" w:rsidR="001C398D" w:rsidRPr="004177A3" w:rsidRDefault="001C398D" w:rsidP="001C3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Пакет №1–квалификационные и технические предложения (предоставляется без пароля);</w:t>
      </w:r>
    </w:p>
    <w:p w14:paraId="122FF687" w14:textId="3AD9341A" w:rsidR="001C398D" w:rsidRPr="004177A3" w:rsidRDefault="001C398D" w:rsidP="001C3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Пакет №2–коммерческое предложение (</w:t>
      </w: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доступ к файлу должен быть через пароль и не вскрывается на первом этапе, пароль необходимо отправить после запроса заказчика по электронной почте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</w:p>
    <w:p w14:paraId="55114EB1" w14:textId="77777777" w:rsidR="001C398D" w:rsidRPr="004177A3" w:rsidRDefault="001C398D" w:rsidP="001C398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404B83E" w14:textId="77777777" w:rsidR="001C398D" w:rsidRPr="004177A3" w:rsidRDefault="001C398D" w:rsidP="001C398D">
      <w:pPr>
        <w:pStyle w:val="a7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Первый этап – Оценка квалификационных и технических предложений </w:t>
      </w: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(для резидентов Кыргызской Республики):</w:t>
      </w: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br/>
      </w: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1.1.  Квалификационная и техническая оценка включает:</w:t>
      </w:r>
    </w:p>
    <w:p w14:paraId="141CD122" w14:textId="77777777" w:rsidR="001C398D" w:rsidRDefault="001C398D" w:rsidP="001C398D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Техническую спецификацию товара;</w:t>
      </w:r>
    </w:p>
    <w:p w14:paraId="09B4243A" w14:textId="7A52306D" w:rsidR="000B4193" w:rsidRPr="000B4193" w:rsidRDefault="000B4193" w:rsidP="000B4193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4193">
        <w:rPr>
          <w:rFonts w:ascii="Times New Roman" w:eastAsia="Times New Roman" w:hAnsi="Times New Roman" w:cs="Times New Roman"/>
          <w:sz w:val="24"/>
          <w:szCs w:val="24"/>
          <w:lang w:val="ru-RU"/>
        </w:rPr>
        <w:t>Скан копия заполненного Приложения №1 Декларация</w:t>
      </w:r>
      <w:r w:rsidR="005A1EC2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0B41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гарантирующая конкурсную заявку.</w:t>
      </w:r>
    </w:p>
    <w:p w14:paraId="378070F5" w14:textId="3DBB6408" w:rsidR="000B4193" w:rsidRPr="000B4193" w:rsidRDefault="000B4193" w:rsidP="000B4193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4193">
        <w:rPr>
          <w:rFonts w:ascii="Times New Roman" w:eastAsia="Times New Roman" w:hAnsi="Times New Roman" w:cs="Times New Roman"/>
          <w:sz w:val="24"/>
          <w:szCs w:val="24"/>
          <w:lang w:val="ru-RU"/>
        </w:rPr>
        <w:t>Скан копия заполненного Приложения №2 Декларация добросовестности и антикоррупционная оговорка.</w:t>
      </w:r>
    </w:p>
    <w:p w14:paraId="5C4A8703" w14:textId="27C6AA69" w:rsidR="00590971" w:rsidRPr="004177A3" w:rsidRDefault="00590971" w:rsidP="001C398D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Скан копия заполн</w:t>
      </w:r>
      <w:r w:rsidR="006174F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6174F7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ого Приложения №7 конкурсная заявка/предложение.</w:t>
      </w:r>
    </w:p>
    <w:p w14:paraId="58020712" w14:textId="19CB2EEB" w:rsidR="00EA1635" w:rsidRPr="004177A3" w:rsidRDefault="00223056" w:rsidP="001C398D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Скан копия заполненного Приложения №6</w:t>
      </w:r>
      <w:r w:rsidR="006B5CDA"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сведения о квалификации;</w:t>
      </w:r>
    </w:p>
    <w:p w14:paraId="1495AFFC" w14:textId="77777777" w:rsidR="001C398D" w:rsidRPr="004177A3" w:rsidRDefault="001C398D" w:rsidP="001C398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Проверку соответствия предоставленных документов согласно требованиям в Техническом задании;</w:t>
      </w:r>
    </w:p>
    <w:p w14:paraId="4D8D0C6B" w14:textId="77777777" w:rsidR="001C398D" w:rsidRPr="004177A3" w:rsidRDefault="001C398D" w:rsidP="001C398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Сканированные копии оригиналов справок об отсутствии задолженности по налогам и страховым взносам (ГНС, Соц. Фонд);</w:t>
      </w:r>
    </w:p>
    <w:p w14:paraId="372255B7" w14:textId="176BAA36" w:rsidR="001C398D" w:rsidRDefault="001C398D" w:rsidP="001C398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Сканированная копия оригинала свидетельства о государственной регистрации или перерегистрации в Министерстве Юстиции КР</w:t>
      </w:r>
      <w:r w:rsidR="00A355E4"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/электронная выписка с сайта МЮ</w:t>
      </w:r>
      <w:r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; (для индивидуальных предпринимателей свидетельство о регистрации в качестве ИП или копию действующего патента при этом, Вид деятельности должен совпадать с предметом закупки);</w:t>
      </w:r>
    </w:p>
    <w:p w14:paraId="50A5376B" w14:textId="3127FB5C" w:rsidR="00EB3B82" w:rsidRPr="00EB3B82" w:rsidRDefault="00EB3B82" w:rsidP="00EB3B82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EB3B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Анализ опыта работы (референс лист за последний год); </w:t>
      </w:r>
    </w:p>
    <w:p w14:paraId="3B3F1616" w14:textId="77777777" w:rsidR="001C398D" w:rsidRPr="004177A3" w:rsidRDefault="001C398D" w:rsidP="001C398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Сканированная копия оригинала Устава (для Юридических лиц);</w:t>
      </w:r>
    </w:p>
    <w:p w14:paraId="7E3F2434" w14:textId="652DBF3A" w:rsidR="001C398D" w:rsidRPr="004177A3" w:rsidRDefault="001C398D" w:rsidP="001C398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Доверенность, или иной документ</w:t>
      </w:r>
      <w:r w:rsidR="00A355E4"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(приказ/решение о назначении)</w:t>
      </w:r>
      <w:r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, подтверждающий полномочия лица на подписание документов;</w:t>
      </w:r>
    </w:p>
    <w:p w14:paraId="575CD367" w14:textId="294EDBAD" w:rsidR="001C398D" w:rsidRPr="004177A3" w:rsidRDefault="001C398D" w:rsidP="001C398D">
      <w:pPr>
        <w:pStyle w:val="af"/>
        <w:numPr>
          <w:ilvl w:val="0"/>
          <w:numId w:val="1"/>
        </w:numPr>
        <w:spacing w:after="0" w:afterAutospacing="0" w:line="276" w:lineRule="auto"/>
        <w:jc w:val="both"/>
        <w:rPr>
          <w:color w:val="212529"/>
          <w:lang w:val="ru-RU"/>
        </w:rPr>
      </w:pPr>
      <w:r w:rsidRPr="004177A3">
        <w:rPr>
          <w:color w:val="212529"/>
          <w:lang w:val="ru-RU"/>
        </w:rPr>
        <w:t xml:space="preserve">Сканированная копия оригинала бухгалтерского баланса со всеми приложениями (Бухгалтерский баланс, отчет о прибылях и убытках, отчет об изменениях в капитале, отчет о движении денежных средств), заверенного уполномоченным органом за </w:t>
      </w:r>
      <w:proofErr w:type="spellStart"/>
      <w:r w:rsidRPr="004177A3">
        <w:rPr>
          <w:color w:val="212529"/>
          <w:lang w:val="ru-RU"/>
        </w:rPr>
        <w:t>последни</w:t>
      </w:r>
      <w:proofErr w:type="spellEnd"/>
      <w:r w:rsidR="00AF0700">
        <w:rPr>
          <w:color w:val="212529"/>
          <w:lang w:val="ky-KG"/>
        </w:rPr>
        <w:t>е два календарных года</w:t>
      </w:r>
      <w:r w:rsidR="00374429">
        <w:rPr>
          <w:color w:val="212529"/>
          <w:lang w:val="ky-KG"/>
        </w:rPr>
        <w:t xml:space="preserve"> </w:t>
      </w:r>
      <w:r w:rsidRPr="004177A3">
        <w:rPr>
          <w:color w:val="212529"/>
          <w:lang w:val="ru-RU"/>
        </w:rPr>
        <w:t>и ЕНД (Единая налоговая декларация);</w:t>
      </w:r>
    </w:p>
    <w:p w14:paraId="1F2701A5" w14:textId="09307124" w:rsidR="001C398D" w:rsidRPr="004177A3" w:rsidRDefault="001C398D" w:rsidP="001C398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Сведени</w:t>
      </w:r>
      <w:r w:rsidR="004F1C0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 участии в судебных разбирательствах участника (последние три года, включая текущий); </w:t>
      </w:r>
    </w:p>
    <w:p w14:paraId="6B32C0AC" w14:textId="55C1816D" w:rsidR="002F092F" w:rsidRPr="004177A3" w:rsidRDefault="00FA536B" w:rsidP="002F092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Сертификаты </w:t>
      </w:r>
      <w:r w:rsidR="00F835F4"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соответствия </w:t>
      </w:r>
      <w:r w:rsidR="002F092F"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или СГР;</w:t>
      </w:r>
    </w:p>
    <w:p w14:paraId="428D8E84" w14:textId="56DC478F" w:rsidR="005A2F55" w:rsidRPr="004177A3" w:rsidRDefault="005A2F55" w:rsidP="002F092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Сертификаты соответствия</w:t>
      </w:r>
      <w:r w:rsidR="008D6002"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паспорта или технические описания на </w:t>
      </w:r>
      <w:r w:rsidR="004177A3"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</w:t>
      </w:r>
      <w:r w:rsidR="008E67C2"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30F97570" w14:textId="4DCB4A8F" w:rsidR="003A3ACB" w:rsidRPr="004177A3" w:rsidRDefault="00B8107E" w:rsidP="002F092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Паспорт или техническое описание продукции (при наличии);</w:t>
      </w:r>
    </w:p>
    <w:p w14:paraId="6BD58E28" w14:textId="29C50A30" w:rsidR="00B8107E" w:rsidRPr="00C2634E" w:rsidRDefault="00EE5C0C" w:rsidP="002F092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2634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Гарантийное письмо (при необходимости);</w:t>
      </w:r>
    </w:p>
    <w:p w14:paraId="698B3C8A" w14:textId="44DB066D" w:rsidR="00284EB6" w:rsidRPr="00C2634E" w:rsidRDefault="00284EB6" w:rsidP="002F092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2634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Подтверждающие документы о </w:t>
      </w:r>
      <w:proofErr w:type="spellStart"/>
      <w:r w:rsidR="00FD17BD" w:rsidRPr="00C2634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дистрибьюторстве</w:t>
      </w:r>
      <w:proofErr w:type="spellEnd"/>
      <w:r w:rsidR="00FD17BD" w:rsidRPr="00C2634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скан</w:t>
      </w:r>
      <w:r w:rsidRPr="00C2634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A20388" w:rsidRPr="00C2634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документа: дистрибьюторский</w:t>
      </w:r>
      <w:r w:rsidRPr="00C2634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договор, сертификат дистрибьютора или письмо от производителя о статусе дистрибьютора.</w:t>
      </w:r>
    </w:p>
    <w:p w14:paraId="2D78C586" w14:textId="77777777" w:rsidR="00D47770" w:rsidRPr="004177A3" w:rsidRDefault="00D47770" w:rsidP="00D47770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9322BEE" w14:textId="77777777" w:rsidR="001C398D" w:rsidRPr="004177A3" w:rsidRDefault="001C398D" w:rsidP="001C398D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4CC3031" w14:textId="77777777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78617C79" w14:textId="77777777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Для</w:t>
      </w:r>
      <w:r w:rsidRPr="004177A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</w:rPr>
        <w:t> </w:t>
      </w:r>
      <w:r w:rsidRPr="004177A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нерезидентов (участников других стран):</w:t>
      </w:r>
    </w:p>
    <w:p w14:paraId="4EF12265" w14:textId="77777777" w:rsidR="001C398D" w:rsidRDefault="001C398D" w:rsidP="001C398D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Техническую спецификацию товара;</w:t>
      </w:r>
    </w:p>
    <w:p w14:paraId="25855E56" w14:textId="31AFE1EE" w:rsidR="00950703" w:rsidRPr="00950703" w:rsidRDefault="00950703" w:rsidP="00950703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50703">
        <w:rPr>
          <w:rFonts w:ascii="Times New Roman" w:eastAsia="Times New Roman" w:hAnsi="Times New Roman" w:cs="Times New Roman"/>
          <w:sz w:val="24"/>
          <w:szCs w:val="24"/>
          <w:lang w:val="ru-RU"/>
        </w:rPr>
        <w:t>Скан копия заполненного Приложения №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0B41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5D1A32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</w:t>
      </w:r>
      <w:ins w:id="0" w:author="Rabiia Abdrazakova" w:date="2026-03-02T10:15:00Z" w16du:dateUtc="2026-03-02T04:15:00Z">
        <w:r w:rsidR="00AA1DED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>,</w:t>
        </w:r>
      </w:ins>
      <w:r w:rsidR="005D1A3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гарантирующая конкурсную заявку</w:t>
      </w:r>
      <w:r w:rsidRPr="0095070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9350636" w14:textId="4DAD416D" w:rsidR="00950703" w:rsidRPr="00950703" w:rsidRDefault="00950703" w:rsidP="00950703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50703">
        <w:rPr>
          <w:rFonts w:ascii="Times New Roman" w:eastAsia="Times New Roman" w:hAnsi="Times New Roman" w:cs="Times New Roman"/>
          <w:sz w:val="24"/>
          <w:szCs w:val="24"/>
          <w:lang w:val="ru-RU"/>
        </w:rPr>
        <w:t>Скан копия заполненного Приложения №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95070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B4193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="00037203">
        <w:rPr>
          <w:rFonts w:ascii="Times New Roman" w:eastAsia="Times New Roman" w:hAnsi="Times New Roman" w:cs="Times New Roman"/>
          <w:sz w:val="24"/>
          <w:szCs w:val="24"/>
          <w:lang w:val="ru-RU"/>
        </w:rPr>
        <w:t>екларация добросовестности и антикоррупционная оговорка.</w:t>
      </w:r>
    </w:p>
    <w:p w14:paraId="0ABC1151" w14:textId="05C66F18" w:rsidR="006174F7" w:rsidRDefault="006174F7" w:rsidP="001C398D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174F7">
        <w:rPr>
          <w:rFonts w:ascii="Times New Roman" w:eastAsia="Times New Roman" w:hAnsi="Times New Roman" w:cs="Times New Roman"/>
          <w:sz w:val="24"/>
          <w:szCs w:val="24"/>
          <w:lang w:val="ru-RU"/>
        </w:rPr>
        <w:t>Скан копия заполненного Приложения №7 конкурсная заявка/предложение.</w:t>
      </w:r>
    </w:p>
    <w:p w14:paraId="09CDE957" w14:textId="2C174DC8" w:rsidR="00C25077" w:rsidRPr="00C25077" w:rsidRDefault="00C25077" w:rsidP="00C25077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25077">
        <w:rPr>
          <w:rFonts w:ascii="Times New Roman" w:eastAsia="Times New Roman" w:hAnsi="Times New Roman" w:cs="Times New Roman"/>
          <w:sz w:val="24"/>
          <w:szCs w:val="24"/>
          <w:lang w:val="ru-RU"/>
        </w:rPr>
        <w:t>Скан копия заполненного Приложения №6 сведения о квалификации;</w:t>
      </w:r>
    </w:p>
    <w:p w14:paraId="13C16106" w14:textId="77777777" w:rsidR="001C398D" w:rsidRPr="004177A3" w:rsidRDefault="001C398D" w:rsidP="001C398D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Анализ опыта работы (референс лист за последний год);</w:t>
      </w:r>
    </w:p>
    <w:p w14:paraId="7CB3DEF8" w14:textId="77777777" w:rsidR="001C398D" w:rsidRPr="004177A3" w:rsidRDefault="001C398D" w:rsidP="001C398D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Проверку соответствия предоставленных документов согласно требованиям в Техническом задании;</w:t>
      </w:r>
    </w:p>
    <w:p w14:paraId="446208B8" w14:textId="6158CC0D" w:rsidR="001C398D" w:rsidRPr="001F5F29" w:rsidRDefault="001F5F29" w:rsidP="001F5F29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1F5F29">
        <w:rPr>
          <w:lang w:val="ru-RU"/>
        </w:rPr>
        <w:t xml:space="preserve"> </w:t>
      </w:r>
      <w:r w:rsidRPr="001F5F29">
        <w:rPr>
          <w:rFonts w:ascii="Times New Roman" w:hAnsi="Times New Roman" w:cs="Times New Roman"/>
          <w:color w:val="212529"/>
          <w:sz w:val="24"/>
          <w:szCs w:val="24"/>
          <w:lang w:val="ru-RU"/>
        </w:rPr>
        <w:t>Сканированные копии оригиналов учредительных документов</w:t>
      </w:r>
    </w:p>
    <w:p w14:paraId="7FF55341" w14:textId="6FEE6AC4" w:rsidR="001C398D" w:rsidRPr="004177A3" w:rsidRDefault="001C398D" w:rsidP="001C398D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Доверенность или иной документ</w:t>
      </w:r>
      <w:r w:rsidR="007749E1"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749E1"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(приказ/решение о назначении)</w:t>
      </w:r>
      <w:r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, подтверждающий полномочия лица на подписание документов;</w:t>
      </w:r>
    </w:p>
    <w:p w14:paraId="0187F1B5" w14:textId="77777777" w:rsidR="001C398D" w:rsidRPr="004177A3" w:rsidRDefault="001C398D" w:rsidP="001C398D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4177A3">
        <w:rPr>
          <w:rFonts w:ascii="Times New Roman" w:hAnsi="Times New Roman" w:cs="Times New Roman"/>
          <w:color w:val="212529"/>
          <w:sz w:val="24"/>
          <w:szCs w:val="24"/>
          <w:lang w:val="ru-RU"/>
        </w:rPr>
        <w:t>Сканированная копия оригинала бухгалтерского баланса со всеми приложениями (Бухгалтерский баланс, отчет о прибылях и убытках, отчет об изменениях в капитале, отчет о движении денежных средств), заверенного уполномоченным органом за последние 2024 и 2025 (первое полугодие) годы.</w:t>
      </w:r>
    </w:p>
    <w:p w14:paraId="10652CAC" w14:textId="77777777" w:rsidR="00F7493E" w:rsidRPr="004177A3" w:rsidRDefault="00F7493E" w:rsidP="00F7493E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Сертификаты соответствия или СГР;</w:t>
      </w:r>
    </w:p>
    <w:p w14:paraId="146F7EE1" w14:textId="77777777" w:rsidR="00F7493E" w:rsidRPr="004177A3" w:rsidRDefault="00F7493E" w:rsidP="00F7493E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Паспорт или техническое описание продукции (при наличии);</w:t>
      </w:r>
    </w:p>
    <w:p w14:paraId="66B6DDBB" w14:textId="444B2D94" w:rsidR="00F7493E" w:rsidRDefault="00F7493E" w:rsidP="00F7493E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Гарантийное письмо (при необходимости);</w:t>
      </w:r>
    </w:p>
    <w:p w14:paraId="3C568282" w14:textId="49BF868F" w:rsidR="003E365A" w:rsidRPr="003E365A" w:rsidRDefault="003E365A" w:rsidP="003E365A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E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Подтверждающие документы о </w:t>
      </w:r>
      <w:proofErr w:type="spellStart"/>
      <w:r w:rsidR="00A20388" w:rsidRPr="003E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дистрибьюторстве</w:t>
      </w:r>
      <w:proofErr w:type="spellEnd"/>
      <w:r w:rsidR="00A20388" w:rsidRPr="003E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скан</w:t>
      </w:r>
      <w:r w:rsidRPr="003E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="00A20388" w:rsidRPr="003E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документа:</w:t>
      </w:r>
      <w:r w:rsidRPr="003E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дистрибьюторский</w:t>
      </w:r>
      <w:proofErr w:type="gramEnd"/>
      <w:r w:rsidRPr="003E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договор, сертификат дистрибьютора или письмо от производителя о статусе дистрибьютора.</w:t>
      </w:r>
    </w:p>
    <w:p w14:paraId="3446C7BF" w14:textId="77777777" w:rsidR="00DB174B" w:rsidRPr="00D47770" w:rsidRDefault="00DB174B" w:rsidP="00DB174B">
      <w:pPr>
        <w:pStyle w:val="a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1B6870A" w14:textId="77777777" w:rsidR="001C398D" w:rsidRPr="004177A3" w:rsidRDefault="001C398D" w:rsidP="001C398D">
      <w:pPr>
        <w:pStyle w:val="a7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По результатам первого этапа формируется список участников, допущенных ко второму этапу. </w:t>
      </w:r>
    </w:p>
    <w:p w14:paraId="126753EA" w14:textId="77777777" w:rsidR="001C398D" w:rsidRPr="004177A3" w:rsidRDefault="001C398D" w:rsidP="001C398D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25F3BAC" w14:textId="77777777" w:rsidR="001A1C4F" w:rsidRDefault="001C398D" w:rsidP="001C398D">
      <w:pPr>
        <w:pStyle w:val="a7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 допускаются ко второму этапу участники:</w:t>
      </w:r>
    </w:p>
    <w:p w14:paraId="0A810E94" w14:textId="77777777" w:rsidR="001A1C4F" w:rsidRPr="001A1C4F" w:rsidRDefault="001A1C4F" w:rsidP="001A1C4F">
      <w:pPr>
        <w:pStyle w:val="a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EAD5B0B" w14:textId="77777777" w:rsidR="001C398D" w:rsidRPr="004177A3" w:rsidRDefault="001C398D" w:rsidP="001C398D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не предоставившие полный пакет документов;</w:t>
      </w:r>
    </w:p>
    <w:p w14:paraId="1B8A7D28" w14:textId="77777777" w:rsidR="001C398D" w:rsidRPr="004177A3" w:rsidRDefault="001C398D" w:rsidP="001C398D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предоставившие коммерческое предложение с первым пакетом без пароля или отправивший пароль до запроса;</w:t>
      </w:r>
    </w:p>
    <w:p w14:paraId="2AF017F0" w14:textId="77777777" w:rsidR="001C398D" w:rsidRPr="004177A3" w:rsidRDefault="001C398D" w:rsidP="001C398D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непредоставления пароля от второго пакета после запроса заказчика;</w:t>
      </w:r>
    </w:p>
    <w:p w14:paraId="57D312B3" w14:textId="2588EF04" w:rsidR="001C398D" w:rsidRPr="004177A3" w:rsidRDefault="001C398D" w:rsidP="00D10FBE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отсутствия подписанной декларации, гарантирующую конкурсную заявку (по форме Приложения №</w:t>
      </w:r>
      <w:r w:rsidR="00A34538"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 Приглашению);</w:t>
      </w:r>
    </w:p>
    <w:p w14:paraId="090C57F9" w14:textId="2A066931" w:rsidR="003B12B8" w:rsidRDefault="001C398D" w:rsidP="00D10FBE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отсутствия подписанной декларации добросовестности и антикоррупционной оговорки (по форме Приложения №</w:t>
      </w:r>
      <w:r w:rsidR="00A34538"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 Приглашению);</w:t>
      </w:r>
    </w:p>
    <w:p w14:paraId="0227B90E" w14:textId="01137502" w:rsidR="00CD021C" w:rsidRPr="004177A3" w:rsidRDefault="00CD021C" w:rsidP="00D10FBE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случае отсутствия подписанной конкурсной заявки /предложения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 По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форме Приложения №7 </w:t>
      </w:r>
      <w:r w:rsidR="00590971">
        <w:rPr>
          <w:rFonts w:ascii="Times New Roman" w:eastAsia="Times New Roman" w:hAnsi="Times New Roman" w:cs="Times New Roman"/>
          <w:sz w:val="24"/>
          <w:szCs w:val="24"/>
          <w:lang w:val="ru-RU"/>
        </w:rPr>
        <w:t>к Приглашению)</w:t>
      </w:r>
    </w:p>
    <w:p w14:paraId="15647A54" w14:textId="77777777" w:rsidR="001C398D" w:rsidRPr="004177A3" w:rsidRDefault="001C398D" w:rsidP="00D10FBE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подавшие документы после истечения времени, указанного в приглашении.</w:t>
      </w:r>
    </w:p>
    <w:p w14:paraId="4AB5AB34" w14:textId="77777777" w:rsidR="001C398D" w:rsidRPr="004177A3" w:rsidRDefault="001C398D" w:rsidP="00D10FBE">
      <w:pPr>
        <w:pStyle w:val="af"/>
        <w:numPr>
          <w:ilvl w:val="0"/>
          <w:numId w:val="3"/>
        </w:numPr>
        <w:spacing w:after="0" w:afterAutospacing="0"/>
        <w:rPr>
          <w:lang w:val="ru-RU"/>
        </w:rPr>
      </w:pPr>
      <w:r w:rsidRPr="004177A3">
        <w:rPr>
          <w:lang w:val="ru-RU"/>
        </w:rPr>
        <w:t>Не прошедшие аккредитацию в службе безопасности и финансовом отделе Заказчика.</w:t>
      </w:r>
    </w:p>
    <w:p w14:paraId="2011F069" w14:textId="0A95684A" w:rsidR="001A1C4F" w:rsidRPr="001A1C4F" w:rsidRDefault="00053D54" w:rsidP="001A1C4F">
      <w:pPr>
        <w:pStyle w:val="pf0"/>
        <w:numPr>
          <w:ilvl w:val="0"/>
          <w:numId w:val="3"/>
        </w:numPr>
        <w:rPr>
          <w:color w:val="000000" w:themeColor="text1"/>
          <w:lang w:eastAsia="en-US"/>
        </w:rPr>
      </w:pPr>
      <w:r w:rsidRPr="004177A3">
        <w:rPr>
          <w:color w:val="000000" w:themeColor="text1"/>
          <w:lang w:eastAsia="en-US"/>
        </w:rPr>
        <w:t>Не прошедшие проверку на соответствие техническим и квалификационным требованиям Заказчика»</w:t>
      </w:r>
    </w:p>
    <w:p w14:paraId="5CEE851B" w14:textId="77777777" w:rsidR="001C398D" w:rsidRDefault="001C398D" w:rsidP="001C398D">
      <w:pPr>
        <w:pStyle w:val="a7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Заказчик по своему усмотрению может проводить выездную инспекцию.</w:t>
      </w:r>
    </w:p>
    <w:p w14:paraId="3263E77B" w14:textId="77777777" w:rsidR="001A1C4F" w:rsidRPr="004177A3" w:rsidRDefault="001A1C4F" w:rsidP="001A1C4F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457550B9" w14:textId="77777777" w:rsidR="001C398D" w:rsidRDefault="001C398D" w:rsidP="001C398D">
      <w:pPr>
        <w:pStyle w:val="a7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871E115" w14:textId="77777777" w:rsidR="00D33573" w:rsidRPr="004177A3" w:rsidRDefault="00D33573" w:rsidP="001C398D">
      <w:pPr>
        <w:pStyle w:val="a7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0A6A2F9" w14:textId="77777777" w:rsidR="001C398D" w:rsidRPr="004177A3" w:rsidRDefault="001C398D" w:rsidP="001C398D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Второй этап – Оценка конкурсной заявки</w:t>
      </w:r>
    </w:p>
    <w:p w14:paraId="53C6F529" w14:textId="10B8246F" w:rsidR="001C398D" w:rsidRPr="004177A3" w:rsidRDefault="001C398D" w:rsidP="001C398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2.1. К участию во втором этапе допускаются только те участники, которые успешно прошли первый этап.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2.2. Ценовое предложение участника заполняется </w:t>
      </w: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строго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</w:t>
      </w:r>
      <w:r w:rsidRPr="004177A3">
        <w:rPr>
          <w:rFonts w:ascii="Times New Roman" w:hAnsi="Times New Roman" w:cs="Times New Roman"/>
          <w:sz w:val="24"/>
          <w:szCs w:val="24"/>
          <w:lang w:val="ru-RU"/>
        </w:rPr>
        <w:t xml:space="preserve"> форме согласно Приложению №</w:t>
      </w:r>
      <w:r w:rsidR="00A34538" w:rsidRPr="004177A3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4177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Приглашению. </w:t>
      </w:r>
    </w:p>
    <w:p w14:paraId="12B80368" w14:textId="77777777" w:rsidR="001C398D" w:rsidRPr="004177A3" w:rsidRDefault="001C398D" w:rsidP="00D10FB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случае, если участник конкурса отправил ценовое предложение не в соответствии с формой, установленной в </w:t>
      </w:r>
      <w:r w:rsidRPr="000B6F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Приложении №3 к Приглашению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, его заявка отклоняется.</w:t>
      </w:r>
    </w:p>
    <w:p w14:paraId="38677AA2" w14:textId="77777777" w:rsidR="001C398D" w:rsidRPr="004177A3" w:rsidRDefault="001C398D" w:rsidP="001C39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2.3. Победителем признается участник, предложивший наилучшие условия по соотношению, цена/качество/сроки поставки, а также подавший конкурсную заявку в соответствии с условиями Технического задания.</w:t>
      </w:r>
    </w:p>
    <w:p w14:paraId="74D8681F" w14:textId="77777777" w:rsidR="001C398D" w:rsidRDefault="001C398D" w:rsidP="001C39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2.5. Стоимость продукции, указанная участником конкурса, должна включать все расходы, включая налоги, пошлины, сборы, доставку до склада заказчика и другие платежи, взимаемые в соответствии с законодательством Кыргызской Республики, и иные </w:t>
      </w:r>
      <w:r w:rsidRPr="004177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  <w:t xml:space="preserve">расходы 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по выполнению договорных обязательств с учетом периода обслуживания, сопутствующих услуг, указанных в Договоре.</w:t>
      </w:r>
    </w:p>
    <w:p w14:paraId="2D1F7436" w14:textId="77777777" w:rsidR="001C398D" w:rsidRPr="004177A3" w:rsidRDefault="001C398D" w:rsidP="001C398D">
      <w:pPr>
        <w:pStyle w:val="a7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AB9F457" w14:textId="77777777" w:rsidR="001C398D" w:rsidRPr="004177A3" w:rsidRDefault="001C398D" w:rsidP="001C39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>Критерии оценки:</w:t>
      </w:r>
    </w:p>
    <w:p w14:paraId="3ADF7457" w14:textId="77777777" w:rsidR="001C398D" w:rsidRPr="004177A3" w:rsidRDefault="001C398D" w:rsidP="001C398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Победителем будет признано предложение участника, соответствующее установленным квалификационным и техническим требованиям, предложившие наилучшие условия по соотношению цена/качество/сроки поставки. </w:t>
      </w:r>
    </w:p>
    <w:p w14:paraId="297EF311" w14:textId="2E72EA0A" w:rsidR="001C398D" w:rsidRPr="004177A3" w:rsidRDefault="001C398D" w:rsidP="001C398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С победителем конкурсной заявки заключается Договор поставки сроком на один год</w:t>
      </w:r>
      <w:r w:rsidR="00AF6CD2"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, при необходимости с возможностью закупа тестовой партии</w:t>
      </w:r>
      <w:r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.</w:t>
      </w:r>
    </w:p>
    <w:p w14:paraId="5BE4E142" w14:textId="77777777" w:rsidR="002C61B1" w:rsidRPr="004177A3" w:rsidRDefault="002C61B1" w:rsidP="002C61B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CC45719" w14:textId="77777777" w:rsidR="009F0942" w:rsidRDefault="009F0942" w:rsidP="009F09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14:paraId="02E137B0" w14:textId="77777777" w:rsidR="009F0942" w:rsidRPr="00AF01DF" w:rsidRDefault="009F0942" w:rsidP="009F09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01DF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Основные требования к подаче квалификационных документов:</w:t>
      </w:r>
    </w:p>
    <w:p w14:paraId="152216F5" w14:textId="492BA613" w:rsidR="009F0942" w:rsidRPr="00AF01DF" w:rsidRDefault="009F0942" w:rsidP="00160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01DF">
        <w:rPr>
          <w:rFonts w:ascii="Times New Roman" w:eastAsia="Times New Roman" w:hAnsi="Times New Roman" w:cs="Times New Roman"/>
          <w:sz w:val="24"/>
          <w:szCs w:val="24"/>
          <w:lang w:val="ru-RU"/>
        </w:rPr>
        <w:t>1.Участники конкурса должны предоставить заявку на участие на русском языке в соответствии с требованиями конкурса и отправить на указанную электронную почту.</w:t>
      </w:r>
    </w:p>
    <w:p w14:paraId="57D77B70" w14:textId="77777777" w:rsidR="009F0942" w:rsidRPr="00AF01DF" w:rsidRDefault="009F0942" w:rsidP="009F09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01DF">
        <w:rPr>
          <w:rFonts w:ascii="Times New Roman" w:eastAsia="Times New Roman" w:hAnsi="Times New Roman" w:cs="Times New Roman"/>
          <w:sz w:val="24"/>
          <w:szCs w:val="24"/>
          <w:lang w:val="ru-RU"/>
        </w:rPr>
        <w:t>2. Все документы, предоставленные в рамках отбора, рассматриваются как конфиденциальные.</w:t>
      </w:r>
    </w:p>
    <w:p w14:paraId="00A75EA5" w14:textId="77777777" w:rsidR="009F0942" w:rsidRPr="00AF01DF" w:rsidRDefault="009F0942" w:rsidP="009F09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01DF">
        <w:rPr>
          <w:rFonts w:ascii="Times New Roman" w:eastAsia="Times New Roman" w:hAnsi="Times New Roman" w:cs="Times New Roman"/>
          <w:sz w:val="24"/>
          <w:szCs w:val="24"/>
          <w:lang w:val="ru-RU"/>
        </w:rPr>
        <w:t>3. Подавая свое предложение, Участник тем самым выражает свое согласие на все условия, указанные в требованиях Компании.</w:t>
      </w:r>
    </w:p>
    <w:p w14:paraId="2FE68316" w14:textId="77777777" w:rsidR="009F0942" w:rsidRPr="00AF01DF" w:rsidRDefault="009F0942" w:rsidP="009F09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01DF">
        <w:rPr>
          <w:rFonts w:ascii="Times New Roman" w:eastAsia="Times New Roman" w:hAnsi="Times New Roman" w:cs="Times New Roman"/>
          <w:sz w:val="24"/>
          <w:szCs w:val="24"/>
          <w:lang w:val="ru-RU"/>
        </w:rPr>
        <w:t>Важно!</w:t>
      </w:r>
    </w:p>
    <w:p w14:paraId="66B09CB4" w14:textId="77777777" w:rsidR="00C63CB5" w:rsidRDefault="009F0942" w:rsidP="00D229A1">
      <w:pPr>
        <w:pStyle w:val="a7"/>
        <w:numPr>
          <w:ilvl w:val="2"/>
          <w:numId w:val="1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229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случае осуществления предоплаты за поставляемый Товар Поставщик обязуется предоставить гарантийное обеспечение </w:t>
      </w:r>
      <w:r w:rsidR="00C63C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виде банковской гарантии в размере суммы предоплаты. </w:t>
      </w:r>
    </w:p>
    <w:p w14:paraId="393F9DBD" w14:textId="083E0B38" w:rsidR="009F0942" w:rsidRPr="00D229A1" w:rsidRDefault="00437BBD" w:rsidP="00D229A1">
      <w:pPr>
        <w:pStyle w:val="a7"/>
        <w:numPr>
          <w:ilvl w:val="2"/>
          <w:numId w:val="1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условиях </w:t>
      </w:r>
      <w:r w:rsidR="009F0942" w:rsidRPr="00D229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Договора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будет предусмотрено гарантийное обеспечение исполнение договора </w:t>
      </w:r>
      <w:r w:rsidRPr="00CE2D10">
        <w:rPr>
          <w:rFonts w:ascii="Times New Roman" w:eastAsia="Times New Roman" w:hAnsi="Times New Roman" w:cs="Times New Roman"/>
          <w:sz w:val="24"/>
          <w:szCs w:val="24"/>
          <w:lang w:val="ru-RU"/>
        </w:rPr>
        <w:t>(далее – ГОИД)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9F0942" w:rsidRPr="00D229A1">
        <w:rPr>
          <w:rFonts w:ascii="Times New Roman" w:eastAsia="Times New Roman" w:hAnsi="Times New Roman" w:cs="Times New Roman"/>
          <w:sz w:val="24"/>
          <w:szCs w:val="24"/>
          <w:lang w:val="ru-RU"/>
        </w:rPr>
        <w:t>в размере 5% (пяти процентов) от общей суммы Договора.</w:t>
      </w:r>
    </w:p>
    <w:p w14:paraId="58932A39" w14:textId="3E38FADD" w:rsidR="009F0942" w:rsidRPr="00CE2D10" w:rsidRDefault="00437BBD" w:rsidP="001A1C4F">
      <w:pPr>
        <w:pStyle w:val="a7"/>
        <w:numPr>
          <w:ilvl w:val="1"/>
          <w:numId w:val="18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Ф</w:t>
      </w:r>
      <w:r w:rsidR="009F0942" w:rsidRPr="00CE2D1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орма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ГОИД может быть в виде денежных средств, банковской гарантии.</w:t>
      </w:r>
      <w:r w:rsidR="009F0942" w:rsidRPr="00CE2D1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26053DC4" w14:textId="443C7674" w:rsidR="009F0942" w:rsidRPr="00D229A1" w:rsidRDefault="009F0942" w:rsidP="001A1C4F">
      <w:pPr>
        <w:pStyle w:val="a7"/>
        <w:numPr>
          <w:ilvl w:val="1"/>
          <w:numId w:val="18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229A1">
        <w:rPr>
          <w:rFonts w:ascii="Times New Roman" w:eastAsia="Times New Roman" w:hAnsi="Times New Roman" w:cs="Times New Roman"/>
          <w:sz w:val="24"/>
          <w:szCs w:val="24"/>
          <w:lang w:val="ru-RU"/>
        </w:rPr>
        <w:t>При отказе участника-победителя внесения ГОИД заказчик вправе заключить договор со следующим участником.</w:t>
      </w:r>
    </w:p>
    <w:p w14:paraId="321F5588" w14:textId="77777777" w:rsidR="009F0942" w:rsidRPr="00D229A1" w:rsidRDefault="009F0942" w:rsidP="001A1C4F">
      <w:pPr>
        <w:pStyle w:val="a7"/>
        <w:numPr>
          <w:ilvl w:val="1"/>
          <w:numId w:val="18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229A1">
        <w:rPr>
          <w:rFonts w:ascii="Times New Roman" w:eastAsia="Times New Roman" w:hAnsi="Times New Roman" w:cs="Times New Roman"/>
          <w:sz w:val="24"/>
          <w:szCs w:val="24"/>
          <w:lang w:val="ru-RU"/>
        </w:rPr>
        <w:t>ГОИД возвращается поставщику не позднее 7 (семи) рабочих дней на основании подтверждения заказчика в случаях:</w:t>
      </w:r>
    </w:p>
    <w:p w14:paraId="77210743" w14:textId="1C51931E" w:rsidR="009F0942" w:rsidRPr="00D229A1" w:rsidRDefault="00DD010E" w:rsidP="00CB53ED">
      <w:pPr>
        <w:pStyle w:val="a7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="009F0942" w:rsidRPr="00D229A1">
        <w:rPr>
          <w:rFonts w:ascii="Times New Roman" w:eastAsia="Times New Roman" w:hAnsi="Times New Roman" w:cs="Times New Roman"/>
          <w:sz w:val="24"/>
          <w:szCs w:val="24"/>
          <w:lang w:val="ru-RU"/>
        </w:rPr>
        <w:t>Надлежащего выполнения обязательств по договору, включая все гарантийные обязательства (гарантийный период);</w:t>
      </w:r>
    </w:p>
    <w:p w14:paraId="492092C5" w14:textId="7BADFCD1" w:rsidR="009F0942" w:rsidRPr="00D229A1" w:rsidRDefault="00DD010E" w:rsidP="00CB53ED">
      <w:pPr>
        <w:pStyle w:val="a7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="009F0942" w:rsidRPr="00D229A1">
        <w:rPr>
          <w:rFonts w:ascii="Times New Roman" w:eastAsia="Times New Roman" w:hAnsi="Times New Roman" w:cs="Times New Roman"/>
          <w:sz w:val="24"/>
          <w:szCs w:val="24"/>
          <w:lang w:val="ru-RU"/>
        </w:rPr>
        <w:t>Расторжения договора в связи с форс-мажорными обстоятельствами.</w:t>
      </w:r>
    </w:p>
    <w:p w14:paraId="01AB6C1B" w14:textId="31DC7DFC" w:rsidR="009F0942" w:rsidRPr="00CB53ED" w:rsidRDefault="00574FF9" w:rsidP="00CB53E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d</w:t>
      </w:r>
      <w:r w:rsidRPr="00CB53E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="009F0942" w:rsidRPr="00CB53ED">
        <w:rPr>
          <w:rFonts w:ascii="Times New Roman" w:eastAsia="Times New Roman" w:hAnsi="Times New Roman" w:cs="Times New Roman"/>
          <w:sz w:val="24"/>
          <w:szCs w:val="24"/>
          <w:lang w:val="ru-RU"/>
        </w:rPr>
        <w:t>Реквизиты банковского счета для внесения ГОИД указаны в Приложении №4 к Приглашению.</w:t>
      </w:r>
    </w:p>
    <w:p w14:paraId="60BAFB98" w14:textId="75EE882F" w:rsidR="009F0942" w:rsidRPr="00D229A1" w:rsidRDefault="009F0942" w:rsidP="00C706B1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229A1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случае, если поставщик, ранее не осуществлявший поставки данного вида продукции в адрес (КГК), успешно проходит квалификационный отбор и предоставил наименьшую цену, то заказчик вправе инициировать заключение договора на поставку пилотной (тестовой) партии продукции.</w:t>
      </w:r>
    </w:p>
    <w:p w14:paraId="1EF61F30" w14:textId="651A1E51" w:rsidR="009F0942" w:rsidRPr="00D229A1" w:rsidRDefault="009F0942" w:rsidP="00C706B1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229A1">
        <w:rPr>
          <w:rFonts w:ascii="Times New Roman" w:eastAsia="Times New Roman" w:hAnsi="Times New Roman" w:cs="Times New Roman"/>
          <w:sz w:val="24"/>
          <w:szCs w:val="24"/>
          <w:lang w:val="ru-RU"/>
        </w:rPr>
        <w:t>Цена тестовой партии не должна превышать цену, указанную в коммерческом предложении.</w:t>
      </w:r>
    </w:p>
    <w:p w14:paraId="5F75385D" w14:textId="2427B33C" w:rsidR="001C398D" w:rsidRPr="004177A3" w:rsidRDefault="001C398D" w:rsidP="00C706B1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Конкурсные заявки</w:t>
      </w:r>
      <w:r w:rsidR="00FD7EA0"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/предложения</w:t>
      </w:r>
      <w:r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, поданные участниками отбора </w:t>
      </w:r>
      <w:r w:rsidR="00796090"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позднее указанного в настоящем приглашении срока,</w:t>
      </w:r>
      <w:r w:rsidR="00740A24"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не принимаются и не рассматриваются.</w:t>
      </w:r>
    </w:p>
    <w:p w14:paraId="37247A1C" w14:textId="77777777" w:rsidR="001C398D" w:rsidRPr="004177A3" w:rsidRDefault="001C398D" w:rsidP="00C706B1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Каждый участник отбора может подать только одно конкурсное предложение на каждый лот.</w:t>
      </w:r>
    </w:p>
    <w:p w14:paraId="0D6D6608" w14:textId="77777777" w:rsidR="001C398D" w:rsidRDefault="001C398D" w:rsidP="00C706B1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Не допускается внесение изменений в конкурсные предложения после истечения срока их подачи.</w:t>
      </w:r>
    </w:p>
    <w:p w14:paraId="2FFD011C" w14:textId="77777777" w:rsidR="000261AD" w:rsidRDefault="000261AD" w:rsidP="000261AD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769BB10" w14:textId="77777777" w:rsidR="000261AD" w:rsidRPr="000261AD" w:rsidRDefault="000261AD" w:rsidP="000261AD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  <w:r w:rsidRPr="000261AD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 xml:space="preserve">Крайний срок предоставления Ваших конкурсных заявок: </w:t>
      </w:r>
    </w:p>
    <w:p w14:paraId="1E3A1C99" w14:textId="77777777" w:rsidR="000261AD" w:rsidRPr="000261AD" w:rsidRDefault="000261AD" w:rsidP="000261AD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</w:p>
    <w:p w14:paraId="1CBF206A" w14:textId="3E3845BB" w:rsidR="000261AD" w:rsidRPr="000261AD" w:rsidRDefault="00BA11AA" w:rsidP="000261AD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 xml:space="preserve">До </w:t>
      </w:r>
      <w:r w:rsidR="000261AD" w:rsidRPr="000261AD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>17:00 часов «</w:t>
      </w:r>
      <w:r w:rsidR="0086637F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>1</w:t>
      </w:r>
      <w:r w:rsidR="00F248D5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>6</w:t>
      </w:r>
      <w:r w:rsidR="000261AD" w:rsidRPr="000261AD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 xml:space="preserve">» </w:t>
      </w:r>
      <w:proofErr w:type="gramStart"/>
      <w:r w:rsidR="00E360B5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 xml:space="preserve">марта  </w:t>
      </w:r>
      <w:r w:rsidR="000261AD" w:rsidRPr="000261AD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>2026</w:t>
      </w:r>
      <w:proofErr w:type="gramEnd"/>
      <w:r w:rsidR="000261AD" w:rsidRPr="000261AD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 xml:space="preserve"> года.</w:t>
      </w:r>
    </w:p>
    <w:p w14:paraId="38EFFCED" w14:textId="77777777" w:rsidR="001C398D" w:rsidRPr="000261AD" w:rsidRDefault="001C398D" w:rsidP="000261AD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</w:p>
    <w:p w14:paraId="69C6D687" w14:textId="68FE2DA8" w:rsidR="001C398D" w:rsidRPr="004177A3" w:rsidRDefault="001C398D" w:rsidP="001C398D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При наличии вопросов по настоящему Приглашению участник может обратиться к заказчику по электронному адресу:</w:t>
      </w:r>
      <w:r w:rsidR="00933149" w:rsidRPr="00933149">
        <w:rPr>
          <w:lang w:val="ru-RU"/>
        </w:rPr>
        <w:t xml:space="preserve"> </w:t>
      </w:r>
      <w:r w:rsidR="00933149" w:rsidRPr="00D10FBE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bek.myktybekuulu@kumtor.kg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получением разъяснений, но не позднее 3 рабочих дней до истечения окончательного срока представления конкурсных заявок.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0C20EF5C" w14:textId="77777777" w:rsidR="001C398D" w:rsidRPr="004177A3" w:rsidRDefault="001C398D" w:rsidP="001C398D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4177A3">
        <w:rPr>
          <w:rFonts w:ascii="Times New Roman" w:hAnsi="Times New Roman" w:cs="Times New Roman"/>
          <w:sz w:val="24"/>
          <w:szCs w:val="24"/>
          <w:lang w:eastAsia="en-US"/>
        </w:rPr>
        <w:t xml:space="preserve">При необходимости заказчик вправе внести изменения в настоящее Приглашение путем издания дополнений в любое время до истечения окончательного срока представления конкурсных заявок, но в любом случае не позднее 3 (трех) рабочих дней. </w:t>
      </w:r>
    </w:p>
    <w:p w14:paraId="668B48A1" w14:textId="77777777" w:rsidR="001C398D" w:rsidRPr="004177A3" w:rsidRDefault="001C398D" w:rsidP="001C398D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4177A3">
        <w:rPr>
          <w:rFonts w:ascii="Times New Roman" w:hAnsi="Times New Roman" w:cs="Times New Roman"/>
          <w:sz w:val="24"/>
          <w:szCs w:val="24"/>
          <w:lang w:eastAsia="en-US"/>
        </w:rPr>
        <w:t xml:space="preserve">Заказчик может перенести окончательную дату подачи конкурсных заявок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4177A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https://www.kumtor.kg/ru/</w:t>
      </w:r>
      <w:r w:rsidRPr="004177A3">
        <w:rPr>
          <w:rFonts w:ascii="Times New Roman" w:hAnsi="Times New Roman" w:cs="Times New Roman"/>
          <w:sz w:val="24"/>
          <w:szCs w:val="24"/>
          <w:lang w:eastAsia="en-US"/>
        </w:rPr>
        <w:t xml:space="preserve">, где было размещено объявление о проведении настоящего конкурса.    </w:t>
      </w:r>
    </w:p>
    <w:p w14:paraId="086E28C6" w14:textId="77777777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4177A3">
        <w:rPr>
          <w:rFonts w:ascii="Times New Roman" w:hAnsi="Times New Roman" w:cs="Times New Roman"/>
          <w:sz w:val="24"/>
          <w:szCs w:val="24"/>
          <w:lang w:val="ru-RU"/>
        </w:rPr>
        <w:t xml:space="preserve">Заказчик </w:t>
      </w:r>
      <w:r w:rsidRPr="004177A3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 xml:space="preserve">оставляет за собой право полностью или частично принять, или отклонить полученное коммерческое предложение, </w:t>
      </w:r>
      <w:r w:rsidRPr="004177A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а также отменить процесс открытого отбора </w:t>
      </w:r>
      <w:r w:rsidRPr="004177A3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>до</w:t>
      </w:r>
      <w:r w:rsidRPr="004177A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присуждения Договора, не неся при этом никаких обязательств перед участниками.</w:t>
      </w:r>
    </w:p>
    <w:p w14:paraId="051EF712" w14:textId="77777777" w:rsidR="001C398D" w:rsidRPr="004177A3" w:rsidRDefault="001C398D" w:rsidP="001C398D">
      <w:pPr>
        <w:spacing w:after="0"/>
        <w:rPr>
          <w:rStyle w:val="af0"/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</w:pPr>
      <w:r w:rsidRPr="004177A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Заказчик</w:t>
      </w:r>
      <w:r w:rsidRPr="004177A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4177A3">
        <w:rPr>
          <w:rStyle w:val="af0"/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>однозначно заявляет об отказе от обязательств по компенсации каких-либо издержек, понесенных заявителем в рамках указанного приглашения.</w:t>
      </w:r>
    </w:p>
    <w:p w14:paraId="268C8672" w14:textId="77777777" w:rsidR="000822BE" w:rsidRPr="004177A3" w:rsidRDefault="000822BE" w:rsidP="001C398D">
      <w:pPr>
        <w:spacing w:after="0"/>
        <w:rPr>
          <w:rStyle w:val="af0"/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</w:pPr>
    </w:p>
    <w:p w14:paraId="608068A5" w14:textId="77777777" w:rsidR="000822BE" w:rsidRPr="004177A3" w:rsidRDefault="000822BE" w:rsidP="001C398D">
      <w:pPr>
        <w:spacing w:after="0"/>
        <w:rPr>
          <w:rStyle w:val="af0"/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</w:pPr>
    </w:p>
    <w:p w14:paraId="1EE535C7" w14:textId="77777777" w:rsidR="001C398D" w:rsidRPr="004177A3" w:rsidRDefault="001C398D" w:rsidP="001C398D">
      <w:pPr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14:paraId="5C4D6202" w14:textId="77777777" w:rsidR="00F945BB" w:rsidRPr="004177A3" w:rsidRDefault="00F945BB">
      <w:pPr>
        <w:rPr>
          <w:rFonts w:ascii="Times New Roman" w:hAnsi="Times New Roman" w:cs="Times New Roman"/>
          <w:sz w:val="24"/>
          <w:szCs w:val="24"/>
          <w:lang w:val="ky-KG"/>
        </w:rPr>
      </w:pPr>
    </w:p>
    <w:sectPr w:rsidR="00F945BB" w:rsidRPr="004177A3" w:rsidSect="003973B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2190"/>
    <w:multiLevelType w:val="multilevel"/>
    <w:tmpl w:val="78749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017050"/>
    <w:multiLevelType w:val="hybridMultilevel"/>
    <w:tmpl w:val="F4588F1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63CD4"/>
    <w:multiLevelType w:val="multilevel"/>
    <w:tmpl w:val="94703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A34CD9"/>
    <w:multiLevelType w:val="multilevel"/>
    <w:tmpl w:val="BF4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7E65C68"/>
    <w:multiLevelType w:val="hybridMultilevel"/>
    <w:tmpl w:val="90B873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82022F"/>
    <w:multiLevelType w:val="hybridMultilevel"/>
    <w:tmpl w:val="F8EE7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697"/>
    <w:multiLevelType w:val="hybridMultilevel"/>
    <w:tmpl w:val="BA96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3D53F4"/>
    <w:multiLevelType w:val="hybridMultilevel"/>
    <w:tmpl w:val="EE56EBA0"/>
    <w:lvl w:ilvl="0" w:tplc="0409000B">
      <w:start w:val="1"/>
      <w:numFmt w:val="bullet"/>
      <w:lvlText w:val=""/>
      <w:lvlJc w:val="left"/>
      <w:pPr>
        <w:ind w:left="1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CA6D48"/>
    <w:multiLevelType w:val="hybridMultilevel"/>
    <w:tmpl w:val="9D649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9D6F9A"/>
    <w:multiLevelType w:val="multilevel"/>
    <w:tmpl w:val="7F18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BB20209"/>
    <w:multiLevelType w:val="multilevel"/>
    <w:tmpl w:val="9E606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5C0FA4"/>
    <w:multiLevelType w:val="hybridMultilevel"/>
    <w:tmpl w:val="F828B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427DD2">
      <w:numFmt w:val="bullet"/>
      <w:lvlText w:val="•"/>
      <w:lvlJc w:val="left"/>
      <w:pPr>
        <w:ind w:left="2505" w:hanging="705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917E9"/>
    <w:multiLevelType w:val="hybridMultilevel"/>
    <w:tmpl w:val="7B6EC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E30111"/>
    <w:multiLevelType w:val="hybridMultilevel"/>
    <w:tmpl w:val="8020B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C45EDB"/>
    <w:multiLevelType w:val="multilevel"/>
    <w:tmpl w:val="A78A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334495"/>
    <w:multiLevelType w:val="hybridMultilevel"/>
    <w:tmpl w:val="750A79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77477550">
    <w:abstractNumId w:val="16"/>
  </w:num>
  <w:num w:numId="2" w16cid:durableId="247428808">
    <w:abstractNumId w:val="9"/>
  </w:num>
  <w:num w:numId="3" w16cid:durableId="1136021945">
    <w:abstractNumId w:val="13"/>
  </w:num>
  <w:num w:numId="4" w16cid:durableId="1245994057">
    <w:abstractNumId w:val="5"/>
  </w:num>
  <w:num w:numId="5" w16cid:durableId="137498166">
    <w:abstractNumId w:val="10"/>
  </w:num>
  <w:num w:numId="6" w16cid:durableId="328212755">
    <w:abstractNumId w:val="3"/>
  </w:num>
  <w:num w:numId="7" w16cid:durableId="585312447">
    <w:abstractNumId w:val="15"/>
  </w:num>
  <w:num w:numId="8" w16cid:durableId="1636835588">
    <w:abstractNumId w:val="7"/>
  </w:num>
  <w:num w:numId="9" w16cid:durableId="714159339">
    <w:abstractNumId w:val="8"/>
  </w:num>
  <w:num w:numId="10" w16cid:durableId="759105391">
    <w:abstractNumId w:val="12"/>
  </w:num>
  <w:num w:numId="11" w16cid:durableId="390352169">
    <w:abstractNumId w:val="0"/>
  </w:num>
  <w:num w:numId="12" w16cid:durableId="213779472">
    <w:abstractNumId w:val="17"/>
  </w:num>
  <w:num w:numId="13" w16cid:durableId="122894727">
    <w:abstractNumId w:val="6"/>
  </w:num>
  <w:num w:numId="14" w16cid:durableId="951480207">
    <w:abstractNumId w:val="2"/>
  </w:num>
  <w:num w:numId="15" w16cid:durableId="780533894">
    <w:abstractNumId w:val="11"/>
  </w:num>
  <w:num w:numId="16" w16cid:durableId="1889952269">
    <w:abstractNumId w:val="14"/>
  </w:num>
  <w:num w:numId="17" w16cid:durableId="946235186">
    <w:abstractNumId w:val="4"/>
  </w:num>
  <w:num w:numId="18" w16cid:durableId="164038270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biia Abdrazakova">
    <w15:presenceInfo w15:providerId="AD" w15:userId="S::Rabiia.Abdrazakova@kumtor.kg::24b9a22c-ca58-4b39-a682-43e5725343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98D"/>
    <w:rsid w:val="00005D1D"/>
    <w:rsid w:val="000261AD"/>
    <w:rsid w:val="00033821"/>
    <w:rsid w:val="00037203"/>
    <w:rsid w:val="00042E4E"/>
    <w:rsid w:val="00043CCB"/>
    <w:rsid w:val="00053D54"/>
    <w:rsid w:val="00070E53"/>
    <w:rsid w:val="000822BE"/>
    <w:rsid w:val="00083119"/>
    <w:rsid w:val="000854B9"/>
    <w:rsid w:val="000B4193"/>
    <w:rsid w:val="000B6FF0"/>
    <w:rsid w:val="000E0F7B"/>
    <w:rsid w:val="001010B7"/>
    <w:rsid w:val="00115EE0"/>
    <w:rsid w:val="001513AE"/>
    <w:rsid w:val="00160BA2"/>
    <w:rsid w:val="00172C09"/>
    <w:rsid w:val="001838A1"/>
    <w:rsid w:val="001867E1"/>
    <w:rsid w:val="001951D5"/>
    <w:rsid w:val="001A1C4F"/>
    <w:rsid w:val="001C398D"/>
    <w:rsid w:val="001F2B20"/>
    <w:rsid w:val="001F52C7"/>
    <w:rsid w:val="001F5F29"/>
    <w:rsid w:val="00223056"/>
    <w:rsid w:val="00247164"/>
    <w:rsid w:val="002738A5"/>
    <w:rsid w:val="00284EB6"/>
    <w:rsid w:val="002971F0"/>
    <w:rsid w:val="002B7187"/>
    <w:rsid w:val="002B7BE5"/>
    <w:rsid w:val="002B7CCB"/>
    <w:rsid w:val="002C61B1"/>
    <w:rsid w:val="002D31CF"/>
    <w:rsid w:val="002F092F"/>
    <w:rsid w:val="002F0F6A"/>
    <w:rsid w:val="002F2EC5"/>
    <w:rsid w:val="002F439F"/>
    <w:rsid w:val="00302ABA"/>
    <w:rsid w:val="0035771F"/>
    <w:rsid w:val="0036145A"/>
    <w:rsid w:val="00373972"/>
    <w:rsid w:val="00374429"/>
    <w:rsid w:val="00396DEC"/>
    <w:rsid w:val="003973B7"/>
    <w:rsid w:val="003A3ACB"/>
    <w:rsid w:val="003B12B8"/>
    <w:rsid w:val="003D1662"/>
    <w:rsid w:val="003E365A"/>
    <w:rsid w:val="003E3ADD"/>
    <w:rsid w:val="00407DC4"/>
    <w:rsid w:val="004177A3"/>
    <w:rsid w:val="00420F2E"/>
    <w:rsid w:val="00437BBD"/>
    <w:rsid w:val="00445FE5"/>
    <w:rsid w:val="00453512"/>
    <w:rsid w:val="00455A9D"/>
    <w:rsid w:val="00460623"/>
    <w:rsid w:val="00465FD4"/>
    <w:rsid w:val="004718F2"/>
    <w:rsid w:val="00484C74"/>
    <w:rsid w:val="004A2877"/>
    <w:rsid w:val="004A74C3"/>
    <w:rsid w:val="004D47D8"/>
    <w:rsid w:val="004E71D9"/>
    <w:rsid w:val="004F1C0D"/>
    <w:rsid w:val="00514448"/>
    <w:rsid w:val="0053270A"/>
    <w:rsid w:val="00540B66"/>
    <w:rsid w:val="00574FF9"/>
    <w:rsid w:val="00590971"/>
    <w:rsid w:val="005931A0"/>
    <w:rsid w:val="005A1EC2"/>
    <w:rsid w:val="005A2F55"/>
    <w:rsid w:val="005D1A32"/>
    <w:rsid w:val="005D4850"/>
    <w:rsid w:val="00605505"/>
    <w:rsid w:val="00615015"/>
    <w:rsid w:val="006174F7"/>
    <w:rsid w:val="006416D7"/>
    <w:rsid w:val="006809B1"/>
    <w:rsid w:val="006A776C"/>
    <w:rsid w:val="006B5CDA"/>
    <w:rsid w:val="006F6C40"/>
    <w:rsid w:val="00740A24"/>
    <w:rsid w:val="007556B2"/>
    <w:rsid w:val="007717CD"/>
    <w:rsid w:val="00772947"/>
    <w:rsid w:val="00772FEB"/>
    <w:rsid w:val="007749E1"/>
    <w:rsid w:val="00782BDB"/>
    <w:rsid w:val="0078536E"/>
    <w:rsid w:val="00795DA1"/>
    <w:rsid w:val="00796090"/>
    <w:rsid w:val="007B3D24"/>
    <w:rsid w:val="007B4C83"/>
    <w:rsid w:val="007E0A54"/>
    <w:rsid w:val="007F3FFB"/>
    <w:rsid w:val="008127AC"/>
    <w:rsid w:val="0085059A"/>
    <w:rsid w:val="0086637F"/>
    <w:rsid w:val="008A1A42"/>
    <w:rsid w:val="008A2E5F"/>
    <w:rsid w:val="008A4845"/>
    <w:rsid w:val="008B6080"/>
    <w:rsid w:val="008B6D79"/>
    <w:rsid w:val="008C0131"/>
    <w:rsid w:val="008C220C"/>
    <w:rsid w:val="008D451F"/>
    <w:rsid w:val="008D6002"/>
    <w:rsid w:val="008E67C2"/>
    <w:rsid w:val="0090581B"/>
    <w:rsid w:val="0091734F"/>
    <w:rsid w:val="00933149"/>
    <w:rsid w:val="00935B05"/>
    <w:rsid w:val="0093673B"/>
    <w:rsid w:val="00950703"/>
    <w:rsid w:val="00967821"/>
    <w:rsid w:val="00984B5C"/>
    <w:rsid w:val="009B6C90"/>
    <w:rsid w:val="009C4474"/>
    <w:rsid w:val="009E1FB4"/>
    <w:rsid w:val="009E2F5D"/>
    <w:rsid w:val="009E4F3F"/>
    <w:rsid w:val="009F0942"/>
    <w:rsid w:val="009F6595"/>
    <w:rsid w:val="00A20388"/>
    <w:rsid w:val="00A23153"/>
    <w:rsid w:val="00A34538"/>
    <w:rsid w:val="00A355E4"/>
    <w:rsid w:val="00A5610A"/>
    <w:rsid w:val="00A63EA9"/>
    <w:rsid w:val="00A7629C"/>
    <w:rsid w:val="00A82AD6"/>
    <w:rsid w:val="00AA1DED"/>
    <w:rsid w:val="00AA3125"/>
    <w:rsid w:val="00AB382F"/>
    <w:rsid w:val="00AB4D65"/>
    <w:rsid w:val="00AD3ABA"/>
    <w:rsid w:val="00AD4C75"/>
    <w:rsid w:val="00AF01DF"/>
    <w:rsid w:val="00AF0700"/>
    <w:rsid w:val="00AF1C6F"/>
    <w:rsid w:val="00AF6CD2"/>
    <w:rsid w:val="00B01E03"/>
    <w:rsid w:val="00B03232"/>
    <w:rsid w:val="00B104B7"/>
    <w:rsid w:val="00B11360"/>
    <w:rsid w:val="00B4146F"/>
    <w:rsid w:val="00B5418D"/>
    <w:rsid w:val="00B57059"/>
    <w:rsid w:val="00B767A7"/>
    <w:rsid w:val="00B8107E"/>
    <w:rsid w:val="00B85CAE"/>
    <w:rsid w:val="00BA11AA"/>
    <w:rsid w:val="00BC52E8"/>
    <w:rsid w:val="00BF1974"/>
    <w:rsid w:val="00C14AD3"/>
    <w:rsid w:val="00C23C8F"/>
    <w:rsid w:val="00C25077"/>
    <w:rsid w:val="00C2634E"/>
    <w:rsid w:val="00C47AB8"/>
    <w:rsid w:val="00C5393A"/>
    <w:rsid w:val="00C63CB5"/>
    <w:rsid w:val="00C706B1"/>
    <w:rsid w:val="00C804E6"/>
    <w:rsid w:val="00CA7EFA"/>
    <w:rsid w:val="00CB53ED"/>
    <w:rsid w:val="00CB6A08"/>
    <w:rsid w:val="00CC6CDD"/>
    <w:rsid w:val="00CC776E"/>
    <w:rsid w:val="00CC7D3B"/>
    <w:rsid w:val="00CD021C"/>
    <w:rsid w:val="00CD36A8"/>
    <w:rsid w:val="00CE2D10"/>
    <w:rsid w:val="00D10FBE"/>
    <w:rsid w:val="00D221A3"/>
    <w:rsid w:val="00D229A1"/>
    <w:rsid w:val="00D262CE"/>
    <w:rsid w:val="00D307A7"/>
    <w:rsid w:val="00D33573"/>
    <w:rsid w:val="00D4571C"/>
    <w:rsid w:val="00D47770"/>
    <w:rsid w:val="00D5004C"/>
    <w:rsid w:val="00D60A6E"/>
    <w:rsid w:val="00D70105"/>
    <w:rsid w:val="00D879CA"/>
    <w:rsid w:val="00D917AC"/>
    <w:rsid w:val="00DA110D"/>
    <w:rsid w:val="00DA3393"/>
    <w:rsid w:val="00DB174B"/>
    <w:rsid w:val="00DB1B02"/>
    <w:rsid w:val="00DB7D66"/>
    <w:rsid w:val="00DC08AF"/>
    <w:rsid w:val="00DD010E"/>
    <w:rsid w:val="00DD1231"/>
    <w:rsid w:val="00DD52A1"/>
    <w:rsid w:val="00DE6255"/>
    <w:rsid w:val="00DF7062"/>
    <w:rsid w:val="00E04415"/>
    <w:rsid w:val="00E21D90"/>
    <w:rsid w:val="00E261A5"/>
    <w:rsid w:val="00E360B5"/>
    <w:rsid w:val="00E37E54"/>
    <w:rsid w:val="00E530E1"/>
    <w:rsid w:val="00E63058"/>
    <w:rsid w:val="00E77781"/>
    <w:rsid w:val="00EA1635"/>
    <w:rsid w:val="00EA7FFC"/>
    <w:rsid w:val="00EB3B82"/>
    <w:rsid w:val="00EB3E1D"/>
    <w:rsid w:val="00ED1133"/>
    <w:rsid w:val="00EE5C0C"/>
    <w:rsid w:val="00F15483"/>
    <w:rsid w:val="00F248D5"/>
    <w:rsid w:val="00F67231"/>
    <w:rsid w:val="00F7493E"/>
    <w:rsid w:val="00F835F4"/>
    <w:rsid w:val="00F83818"/>
    <w:rsid w:val="00F945BB"/>
    <w:rsid w:val="00F96362"/>
    <w:rsid w:val="00FA05B9"/>
    <w:rsid w:val="00FA536B"/>
    <w:rsid w:val="00FA7DCF"/>
    <w:rsid w:val="00FB06B5"/>
    <w:rsid w:val="00FB0972"/>
    <w:rsid w:val="00FD17BD"/>
    <w:rsid w:val="00FD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D26E6"/>
  <w15:chartTrackingRefBased/>
  <w15:docId w15:val="{DE9E7EBA-F90D-4FF9-873D-B77EBBB05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398D"/>
    <w:pPr>
      <w:spacing w:line="256" w:lineRule="auto"/>
    </w:pPr>
    <w:rPr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C39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39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39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39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39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39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39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39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39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39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C39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C39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C398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C398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C398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C398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C398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C398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C39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C39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39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C39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C39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C398D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a"/>
    <w:link w:val="a8"/>
    <w:uiPriority w:val="34"/>
    <w:qFormat/>
    <w:rsid w:val="001C398D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1C398D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1C39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1C398D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1C398D"/>
    <w:rPr>
      <w:b/>
      <w:bCs/>
      <w:smallCaps/>
      <w:color w:val="2F5496" w:themeColor="accent1" w:themeShade="BF"/>
      <w:spacing w:val="5"/>
    </w:rPr>
  </w:style>
  <w:style w:type="character" w:styleId="ad">
    <w:name w:val="Hyperlink"/>
    <w:basedOn w:val="a0"/>
    <w:uiPriority w:val="99"/>
    <w:unhideWhenUsed/>
    <w:rsid w:val="001C398D"/>
    <w:rPr>
      <w:color w:val="0563C1" w:themeColor="hyperlink"/>
      <w:u w:val="single"/>
    </w:rPr>
  </w:style>
  <w:style w:type="table" w:styleId="ae">
    <w:name w:val="Table Grid"/>
    <w:basedOn w:val="a1"/>
    <w:uiPriority w:val="39"/>
    <w:rsid w:val="001C398D"/>
    <w:pPr>
      <w:spacing w:after="0" w:line="240" w:lineRule="auto"/>
    </w:pPr>
    <w:rPr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Paragraphe de liste1 Знак,lp1 Знак,Абзац Знак,Numbered Steps Знак"/>
    <w:link w:val="a7"/>
    <w:uiPriority w:val="34"/>
    <w:qFormat/>
    <w:locked/>
    <w:rsid w:val="001C398D"/>
  </w:style>
  <w:style w:type="paragraph" w:customStyle="1" w:styleId="tkTekst">
    <w:name w:val="_Текст обычный (tkTekst)"/>
    <w:basedOn w:val="a"/>
    <w:rsid w:val="001C398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1C3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1C398D"/>
    <w:rPr>
      <w:b/>
      <w:bCs/>
    </w:rPr>
  </w:style>
  <w:style w:type="character" w:styleId="af1">
    <w:name w:val="Unresolved Mention"/>
    <w:basedOn w:val="a0"/>
    <w:uiPriority w:val="99"/>
    <w:semiHidden/>
    <w:unhideWhenUsed/>
    <w:rsid w:val="007717CD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F15483"/>
    <w:pPr>
      <w:spacing w:after="0" w:line="240" w:lineRule="auto"/>
    </w:pPr>
    <w:rPr>
      <w:lang w:val="en-US"/>
      <w14:ligatures w14:val="none"/>
    </w:rPr>
  </w:style>
  <w:style w:type="character" w:styleId="af3">
    <w:name w:val="annotation reference"/>
    <w:basedOn w:val="a0"/>
    <w:uiPriority w:val="99"/>
    <w:semiHidden/>
    <w:unhideWhenUsed/>
    <w:rsid w:val="007749E1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749E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749E1"/>
    <w:rPr>
      <w:sz w:val="20"/>
      <w:szCs w:val="20"/>
      <w:lang w:val="en-US"/>
      <w14:ligatures w14:val="none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7749E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7749E1"/>
    <w:rPr>
      <w:b/>
      <w:bCs/>
      <w:sz w:val="20"/>
      <w:szCs w:val="20"/>
      <w:lang w:val="en-US"/>
      <w14:ligatures w14:val="none"/>
    </w:rPr>
  </w:style>
  <w:style w:type="paragraph" w:customStyle="1" w:styleId="pf0">
    <w:name w:val="pf0"/>
    <w:basedOn w:val="a"/>
    <w:rsid w:val="00053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f01">
    <w:name w:val="cf01"/>
    <w:basedOn w:val="a0"/>
    <w:rsid w:val="00053D5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1398</Words>
  <Characters>9996</Characters>
  <Application>Microsoft Office Word</Application>
  <DocSecurity>0</DocSecurity>
  <Lines>222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Adina Azykova</dc:creator>
  <cp:keywords/>
  <dc:description/>
  <cp:lastModifiedBy>Bek Myktybek Uulu</cp:lastModifiedBy>
  <cp:revision>13</cp:revision>
  <cp:lastPrinted>2026-02-17T09:51:00Z</cp:lastPrinted>
  <dcterms:created xsi:type="dcterms:W3CDTF">2026-03-03T03:27:00Z</dcterms:created>
  <dcterms:modified xsi:type="dcterms:W3CDTF">2026-03-05T02:09:00Z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2025-06-23T03:56:44Z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bce9d076-0ca2-4401-afa2-f2138bbd1a7f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